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22FD5752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97DE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Aut W010 - What Is a Morpheme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7C52A018" w:rsidR="00C92455" w:rsidRPr="00866B49" w:rsidRDefault="00097DEC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ctsa</w:t>
            </w:r>
          </w:p>
        </w:tc>
        <w:tc>
          <w:tcPr>
            <w:tcW w:w="5476" w:type="dxa"/>
          </w:tcPr>
          <w:p w14:paraId="2A7E1FD8" w14:textId="6BFC244E" w:rsidR="00C92455" w:rsidRPr="00866B49" w:rsidRDefault="00097DEC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cats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6C415FF2" w:rsidR="00C92455" w:rsidRPr="00866B49" w:rsidRDefault="00097DEC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More than one cat.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73ACD407" w:rsidR="00C92455" w:rsidRPr="00866B49" w:rsidRDefault="00097DEC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gods</w:t>
            </w:r>
          </w:p>
        </w:tc>
        <w:tc>
          <w:tcPr>
            <w:tcW w:w="5476" w:type="dxa"/>
          </w:tcPr>
          <w:p w14:paraId="09E00C6C" w14:textId="34FBC240" w:rsidR="00C92455" w:rsidRPr="00866B49" w:rsidRDefault="00097DEC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dogs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0353085A" w:rsidR="00C92455" w:rsidRPr="00866B49" w:rsidRDefault="00097DEC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More than one dog.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3B58F7B7" w:rsidR="00C92455" w:rsidRPr="00866B49" w:rsidRDefault="00097DEC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gmpjuin</w:t>
            </w:r>
          </w:p>
        </w:tc>
        <w:tc>
          <w:tcPr>
            <w:tcW w:w="5476" w:type="dxa"/>
          </w:tcPr>
          <w:p w14:paraId="03E9B39C" w14:textId="263287C0" w:rsidR="00C92455" w:rsidRPr="00866B49" w:rsidRDefault="00097DEC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jumping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5EC78004" w:rsidR="00C92455" w:rsidRPr="00866B49" w:rsidRDefault="00097DEC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Leaping up and down in the air right now.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018E72EA" w:rsidR="00C92455" w:rsidRPr="00866B49" w:rsidRDefault="00097DEC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atc</w:t>
            </w:r>
          </w:p>
        </w:tc>
        <w:tc>
          <w:tcPr>
            <w:tcW w:w="5476" w:type="dxa"/>
          </w:tcPr>
          <w:p w14:paraId="37FA8981" w14:textId="55368CB3" w:rsidR="00C92455" w:rsidRPr="00866B49" w:rsidRDefault="00097DEC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cat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785C5C8C" w:rsidR="00C92455" w:rsidRPr="00866B49" w:rsidRDefault="00097DEC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small furry pet that purrs and goes “meow”.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65477935" w:rsidR="00C92455" w:rsidRPr="00866B49" w:rsidRDefault="00097DEC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dgo</w:t>
            </w:r>
          </w:p>
        </w:tc>
        <w:tc>
          <w:tcPr>
            <w:tcW w:w="5476" w:type="dxa"/>
          </w:tcPr>
          <w:p w14:paraId="43522477" w14:textId="10EE26F5" w:rsidR="00C92455" w:rsidRPr="00866B49" w:rsidRDefault="00097DEC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dog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2CAAD8C3" w:rsidR="00C92455" w:rsidRPr="00866B49" w:rsidRDefault="00097DEC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furry pet with a waggy tail that barks.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0A694F4C" w:rsidR="00C92455" w:rsidRPr="00866B49" w:rsidRDefault="00097DEC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umpj</w:t>
            </w:r>
          </w:p>
        </w:tc>
        <w:tc>
          <w:tcPr>
            <w:tcW w:w="5476" w:type="dxa"/>
          </w:tcPr>
          <w:p w14:paraId="40FE8B22" w14:textId="2D18CC52" w:rsidR="00C92455" w:rsidRPr="00866B49" w:rsidRDefault="00097DEC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jump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5A04A7A1" w:rsidR="00C92455" w:rsidRPr="00866B49" w:rsidRDefault="00097DEC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spring up into the air using your legs.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2D41890C" w:rsidR="00C92455" w:rsidRPr="00866B49" w:rsidRDefault="00097DEC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mpedju</w:t>
            </w:r>
          </w:p>
        </w:tc>
        <w:tc>
          <w:tcPr>
            <w:tcW w:w="5476" w:type="dxa"/>
          </w:tcPr>
          <w:p w14:paraId="0C32BA33" w14:textId="61AC666D" w:rsidR="00C92455" w:rsidRPr="00866B49" w:rsidRDefault="00097DEC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jumped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23EFBF68" w:rsidR="00C92455" w:rsidRPr="00866B49" w:rsidRDefault="00097DEC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You sprang up into the air earlier today.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49872C6E" w:rsidR="00C92455" w:rsidRPr="00866B49" w:rsidRDefault="00097DEC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play</w:t>
            </w:r>
          </w:p>
        </w:tc>
        <w:tc>
          <w:tcPr>
            <w:tcW w:w="5476" w:type="dxa"/>
          </w:tcPr>
          <w:p w14:paraId="301EB345" w14:textId="66E294FC" w:rsidR="00C92455" w:rsidRPr="00866B49" w:rsidRDefault="00097DEC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play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26E3A4E4" w:rsidR="00C92455" w:rsidRPr="00866B49" w:rsidRDefault="00097DEC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have fun with toys or games with your friends.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269A94A4" w:rsidR="00C92455" w:rsidRPr="00866B49" w:rsidRDefault="00097DEC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sapyl</w:t>
            </w:r>
          </w:p>
        </w:tc>
        <w:tc>
          <w:tcPr>
            <w:tcW w:w="5476" w:type="dxa"/>
          </w:tcPr>
          <w:p w14:paraId="49505C9F" w14:textId="06164E88" w:rsidR="00C92455" w:rsidRPr="00866B49" w:rsidRDefault="00097DEC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plays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2D81ED20" w:rsidR="00C92455" w:rsidRPr="00866B49" w:rsidRDefault="00097DEC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What your friend does when they use toys.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321459E8" w:rsidR="00C92455" w:rsidRPr="00866B49" w:rsidRDefault="00097DEC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alpyde</w:t>
            </w:r>
          </w:p>
        </w:tc>
        <w:tc>
          <w:tcPr>
            <w:tcW w:w="5476" w:type="dxa"/>
          </w:tcPr>
          <w:p w14:paraId="36D8C5A1" w14:textId="7481A136" w:rsidR="00C92455" w:rsidRPr="00866B49" w:rsidRDefault="00097DEC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played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53B9C216" w:rsidR="00C92455" w:rsidRPr="00866B49" w:rsidRDefault="00097DEC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You had fun with your toys yesterday.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6C08FF09" w:rsidR="00C92455" w:rsidRPr="00866B49" w:rsidRDefault="00097DEC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eyarpl</w:t>
            </w:r>
          </w:p>
        </w:tc>
        <w:tc>
          <w:tcPr>
            <w:tcW w:w="5476" w:type="dxa"/>
          </w:tcPr>
          <w:p w14:paraId="28E80A7D" w14:textId="6404BD67" w:rsidR="00C92455" w:rsidRPr="00866B49" w:rsidRDefault="00097DEC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replay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47545048" w:rsidR="00C92455" w:rsidRPr="00866B49" w:rsidRDefault="00097DEC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play a game or video all over again.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39B15F47" w:rsidR="00C92455" w:rsidRPr="00866B49" w:rsidRDefault="00097DEC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lphe</w:t>
            </w:r>
          </w:p>
        </w:tc>
        <w:tc>
          <w:tcPr>
            <w:tcW w:w="5476" w:type="dxa"/>
          </w:tcPr>
          <w:p w14:paraId="15FE97C1" w14:textId="3BFE4328" w:rsidR="00C92455" w:rsidRPr="00866B49" w:rsidRDefault="00097DEC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help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3E9FF4A0" w:rsidR="00C92455" w:rsidRPr="00866B49" w:rsidRDefault="00097DEC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give someone a hand when they need it.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28F2833E" w:rsidR="00C92455" w:rsidRPr="00866B49" w:rsidRDefault="00097DEC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13.</w:t>
            </w:r>
            <w:ins w:id="11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edelph</w:t>
            </w:r>
          </w:p>
        </w:tc>
        <w:tc>
          <w:tcPr>
            <w:tcW w:w="5476" w:type="dxa"/>
          </w:tcPr>
          <w:p w14:paraId="093CCBCE" w14:textId="0717E022" w:rsidR="00C92455" w:rsidRPr="00866B49" w:rsidRDefault="00097DEC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1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helped</w:t>
            </w:r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54D71053" w:rsidR="00C92455" w:rsidRPr="00866B49" w:rsidRDefault="00097DEC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1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You gave someone a hand with a job earlier.</w:t>
            </w:r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298C7026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4BEEC2BC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0E9D8472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4A9F939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&lt;&lt;Quest12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hAnsi="Andika" w:cs="Andika"/>
            <w:color w:val="000000" w:themeColor="text1"/>
          </w:rPr>
          <w:delText>&lt;&lt;</w:delText>
        </w:r>
        <w:r w:rsidR="00BE64FE" w:rsidRPr="00E275D0">
          <w:rPr>
            <w:rFonts w:ascii="Andika" w:hAnsi="Andika" w:cs="Andika"/>
          </w:rPr>
          <w:delText xml:space="preserve">Clue:12&gt;&gt;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&lt;&lt;Clue12&gt;&gt;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12&gt;&gt;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6732A728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03391" w14:textId="77777777" w:rsidR="009B33DF" w:rsidRDefault="009B33DF" w:rsidP="00E655A0">
      <w:pPr>
        <w:spacing w:after="0" w:line="240" w:lineRule="auto"/>
      </w:pPr>
      <w:r>
        <w:separator/>
      </w:r>
    </w:p>
  </w:endnote>
  <w:endnote w:type="continuationSeparator" w:id="0">
    <w:p w14:paraId="5641FFE7" w14:textId="77777777" w:rsidR="009B33DF" w:rsidRDefault="009B33D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D1320" w14:textId="77777777" w:rsidR="009B33DF" w:rsidRDefault="009B33DF" w:rsidP="00E655A0">
      <w:pPr>
        <w:spacing w:after="0" w:line="240" w:lineRule="auto"/>
      </w:pPr>
      <w:r>
        <w:separator/>
      </w:r>
    </w:p>
  </w:footnote>
  <w:footnote w:type="continuationSeparator" w:id="0">
    <w:p w14:paraId="7AFA97A6" w14:textId="77777777" w:rsidR="009B33DF" w:rsidRDefault="009B33D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B33D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B33D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97DEC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62DFA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B33DF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1539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2026-06-12T15:14:00Z</dcterms:created>
  <dcterms:modified xsi:type="dcterms:W3CDTF">2026-06-12T15:14:00Z</dcterms:modified>
</cp:coreProperties>
</file>